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3.0 -->
  <w:body>
    <w:p w:rsidR="001E4883" w:rsidP="001E4883" w14:paraId="444220F7" w14:textId="77777777">
      <w:pPr>
        <w:pStyle w:val="margin1"/>
        <w:framePr w:wrap="around"/>
      </w:pPr>
      <w:r>
        <w:t>Threat Assessment and Safe and Supportive Team</w:t>
      </w:r>
    </w:p>
    <w:p w:rsidR="001E4883" w:rsidP="001E4883" w14:paraId="37F77614" w14:textId="77777777">
      <w:pPr>
        <w:pStyle w:val="local1"/>
      </w:pPr>
      <w:r>
        <w:t>In compliance with law, the Superintendent shall ensure that a multidisciplinary threat assessment and safe and supportive team is established to serve each campus. The Superintendent shall appoint team members. The team shall be responsible for developing and implementing a safe and supportive school program at each campus served by the team and shall support the District in implementing its multi-hazard emergency operations plan.</w:t>
      </w:r>
    </w:p>
    <w:p w:rsidR="001E4883" w:rsidP="001E4883" w14:paraId="2B79A8A5" w14:textId="77777777">
      <w:pPr>
        <w:pStyle w:val="margin2"/>
        <w:framePr w:wrap="around"/>
      </w:pPr>
      <w:r>
        <w:t>Training</w:t>
      </w:r>
    </w:p>
    <w:p w:rsidR="001E4883" w:rsidP="001E4883" w14:paraId="75479170" w14:textId="77777777">
      <w:pPr>
        <w:pStyle w:val="local1"/>
      </w:pPr>
      <w:r>
        <w:t>Each team shall complete training provided by an approved provider on evidence-based threat assessment programs.</w:t>
      </w:r>
    </w:p>
    <w:p w:rsidR="001E4883" w:rsidP="001E4883" w14:paraId="55A36B2D" w14:textId="77777777">
      <w:pPr>
        <w:pStyle w:val="margin2"/>
        <w:framePr w:wrap="around"/>
      </w:pPr>
      <w:r>
        <w:t>Student Reports</w:t>
      </w:r>
    </w:p>
    <w:p w:rsidR="001E4883" w:rsidRPr="00A66573" w:rsidP="001E4883" w14:paraId="79536FFE" w14:textId="77777777">
      <w:pPr>
        <w:pStyle w:val="local1"/>
      </w:pPr>
      <w:r>
        <w:t>E</w:t>
      </w:r>
      <w:r w:rsidRPr="00C50C3F">
        <w:t xml:space="preserve">ach campus </w:t>
      </w:r>
      <w:r>
        <w:t>shall</w:t>
      </w:r>
      <w:r w:rsidRPr="00C50C3F">
        <w:t xml:space="preserve"> establish a clear</w:t>
      </w:r>
      <w:r>
        <w:t xml:space="preserve"> </w:t>
      </w:r>
      <w:r w:rsidRPr="00C50C3F">
        <w:t>procedure for a student to report concerning behavior exhibited by</w:t>
      </w:r>
      <w:r>
        <w:t xml:space="preserve"> </w:t>
      </w:r>
      <w:r w:rsidRPr="00C50C3F">
        <w:t>another student for assessment by the team or other appropriate</w:t>
      </w:r>
      <w:r>
        <w:t xml:space="preserve"> District</w:t>
      </w:r>
      <w:r w:rsidRPr="00C50C3F">
        <w:t xml:space="preserve"> employee.</w:t>
      </w:r>
    </w:p>
    <w:p w:rsidR="001E4883" w:rsidP="001E4883" w14:paraId="10FC4A87" w14:textId="77777777">
      <w:pPr>
        <w:pStyle w:val="margin2"/>
        <w:framePr w:wrap="around"/>
      </w:pPr>
      <w:r>
        <w:t>Employee Confidentiality</w:t>
      </w:r>
    </w:p>
    <w:p w:rsidR="001E4883" w:rsidP="001E4883" w14:paraId="39C3DC35" w14:textId="77777777">
      <w:pPr>
        <w:pStyle w:val="local1"/>
      </w:pPr>
      <w:r>
        <w:t xml:space="preserve">A District employee who reports a potential threat may elect for the employee’s identity to remain </w:t>
      </w:r>
      <w:r w:rsidRPr="006A7CD5">
        <w:t>confidential</w:t>
      </w:r>
      <w:r w:rsidRPr="002B665E">
        <w:t xml:space="preserve"> and not be subject to disclosure</w:t>
      </w:r>
      <w:r>
        <w:t xml:space="preserve"> under the state’s public information law. The employee’s identity shall only be </w:t>
      </w:r>
      <w:r w:rsidRPr="00E24EBF">
        <w:t>revealed</w:t>
      </w:r>
      <w:r>
        <w:t xml:space="preserve"> when necessary for the team, the District, or law enforcement to investigate the reported threat.</w:t>
      </w:r>
    </w:p>
    <w:p w:rsidR="001E4883" w:rsidP="001E4883" w14:paraId="29E3BBD1" w14:textId="77777777">
      <w:pPr>
        <w:pStyle w:val="local1"/>
      </w:pPr>
      <w:r>
        <w:t>The District shall maintain a record of the identity of a District employee who elects for the employee’s identity to remain confidential.</w:t>
      </w:r>
    </w:p>
    <w:p w:rsidR="001340C4" w:rsidP="001340C4" w14:paraId="5B3EBC20" w14:textId="77777777">
      <w:pPr>
        <w:pStyle w:val="margin2"/>
        <w:framePr w:wrap="around"/>
        <w:rPr>
          <w:ins w:id="0" w:author="TASB" w:date="2025-11-11T23:38:15Z"/>
        </w:rPr>
      </w:pPr>
      <w:ins w:id="1" w:author="TASB" w:date="2025-11-11T23:38:15Z">
        <w:r>
          <w:t>Notification to Teaching Staff of Threat</w:t>
        </w:r>
      </w:ins>
    </w:p>
    <w:p w:rsidR="0079197B" w:rsidP="0079197B" w14:paraId="3D3F0864" w14:textId="77777777">
      <w:pPr>
        <w:pStyle w:val="local1"/>
        <w:rPr>
          <w:ins w:id="2" w:author="TASB" w:date="2025-11-11T23:38:15Z"/>
        </w:rPr>
      </w:pPr>
      <w:ins w:id="3" w:author="TASB" w:date="2025-11-11T23:38:15Z">
        <w:r>
          <w:t>As soon as safe and practicable after an administrator or team receives information regarding a threat against a campus, including a threat made through social media, the appropriate administrator or the team shall immediately provide to each member of the teaching staff, including teacher aides, who may be directly affected by the threat a statement containing the following information:</w:t>
        </w:r>
      </w:ins>
      <w:ins w:id="4" w:author="TASB" w:date="2025-11-11T23:38:15Z">
        <w:r w:rsidRPr="00544732">
          <w:rPr>
            <w:vanish/>
          </w:rPr>
          <w:fldChar w:fldCharType="begin"/>
        </w:r>
      </w:ins>
      <w:ins w:id="5" w:author="TASB" w:date="2025-11-11T23:38:15Z">
        <w:r w:rsidRPr="00544732">
          <w:rPr>
            <w:vanish/>
          </w:rPr>
          <w:instrText xml:space="preserve"> LISTNUM  \l 1 \s 0  </w:instrText>
        </w:r>
      </w:ins>
      <w:ins w:id="6" w:author="TASB" w:date="2025-11-11T23:38:15Z">
        <w:r w:rsidRPr="00544732">
          <w:rPr>
            <w:vanish/>
          </w:rPr>
          <w:fldChar w:fldCharType="end"/>
        </w:r>
      </w:ins>
    </w:p>
    <w:p w:rsidR="001340C4" w:rsidP="001340C4" w14:paraId="4B6EAD3C" w14:textId="77777777">
      <w:pPr>
        <w:pStyle w:val="list-level1"/>
        <w:rPr>
          <w:ins w:id="7" w:author="TASB" w:date="2025-11-11T23:38:15Z"/>
        </w:rPr>
      </w:pPr>
      <w:ins w:id="8" w:author="TASB" w:date="2025-11-11T23:38:15Z">
        <w:r>
          <w:t>The existence of the threat;</w:t>
        </w:r>
      </w:ins>
    </w:p>
    <w:p w:rsidR="001340C4" w:rsidP="001340C4" w14:paraId="6FF8AB9D" w14:textId="77777777">
      <w:pPr>
        <w:pStyle w:val="list-level1"/>
        <w:rPr>
          <w:ins w:id="9" w:author="TASB" w:date="2025-11-11T23:38:15Z"/>
        </w:rPr>
      </w:pPr>
      <w:ins w:id="10" w:author="TASB" w:date="2025-11-11T23:38:15Z">
        <w:r>
          <w:t>The nature of the threat; and</w:t>
        </w:r>
      </w:ins>
    </w:p>
    <w:p w:rsidR="001340C4" w:rsidP="001340C4" w14:paraId="31DC978D" w14:textId="77777777">
      <w:pPr>
        <w:pStyle w:val="list-level1"/>
        <w:rPr>
          <w:ins w:id="11" w:author="TASB" w:date="2025-11-11T23:38:15Z"/>
        </w:rPr>
      </w:pPr>
      <w:ins w:id="12" w:author="TASB" w:date="2025-11-11T23:38:15Z">
        <w:r>
          <w:t>Any other pertinent detail to ensure student and staff safety.</w:t>
        </w:r>
      </w:ins>
    </w:p>
    <w:p w:rsidR="001340C4" w:rsidP="001340C4" w14:paraId="76AEDD40" w14:textId="77777777">
      <w:pPr>
        <w:pStyle w:val="local1"/>
        <w:rPr>
          <w:ins w:id="13" w:author="TASB" w:date="2025-11-11T23:38:15Z"/>
        </w:rPr>
      </w:pPr>
      <w:ins w:id="14" w:author="TASB" w:date="2025-11-11T23:38:15Z">
        <w:r>
          <w:t>The Superintendent shall develop administrative regulations to ensure that the required notice is provided to the teaching staff in accordance with law. The administrative regulations may also address notification of other appropriate employees on the affected campus.</w:t>
        </w:r>
      </w:ins>
    </w:p>
    <w:p w:rsidR="001E4883" w:rsidP="001E4883" w14:paraId="20A8FD3F" w14:textId="77777777">
      <w:pPr>
        <w:pStyle w:val="margin2"/>
        <w:framePr w:wrap="around"/>
      </w:pPr>
      <w:r>
        <w:t>Imminent Threats or Emergencies</w:t>
      </w:r>
    </w:p>
    <w:p w:rsidR="001E4883" w:rsidP="001E4883" w14:paraId="0E0815D5" w14:textId="77777777">
      <w:pPr>
        <w:pStyle w:val="local1"/>
      </w:pPr>
      <w:r>
        <w:t>A member of the team or any District employee may act immediately to prevent an imminent threat or respond to an emergency, including contacting law enforcement directly.</w:t>
      </w:r>
    </w:p>
    <w:p w:rsidR="001E4883" w:rsidP="001E4883" w14:paraId="673A4BD7" w14:textId="77777777">
      <w:pPr>
        <w:pStyle w:val="margin2"/>
        <w:framePr w:wrap="around"/>
      </w:pPr>
      <w:r>
        <w:t>Threat Assessment Process</w:t>
      </w:r>
    </w:p>
    <w:p w:rsidR="001E4883" w:rsidRPr="009E1B10" w:rsidP="001E4883" w14:paraId="427C718A" w14:textId="77777777">
      <w:pPr>
        <w:pStyle w:val="local1"/>
      </w:pPr>
      <w:r>
        <w:t>The District shall develop procedures as recommended by the Texas School Safety Center. In accordance with those procedures, the threat assessment and safe and supportive team shall conduct threat assessments using a process that includes:</w:t>
      </w:r>
      <w:r w:rsidRPr="003432E1">
        <w:rPr>
          <w:vanish/>
        </w:rPr>
        <w:fldChar w:fldCharType="begin"/>
      </w:r>
      <w:r w:rsidRPr="003432E1">
        <w:rPr>
          <w:vanish/>
        </w:rPr>
        <w:instrText xml:space="preserve"> LISTNUM  \l 1 \s 0  </w:instrText>
      </w:r>
      <w:r w:rsidRPr="003432E1">
        <w:rPr>
          <w:vanish/>
        </w:rPr>
        <w:fldChar w:fldCharType="end"/>
      </w:r>
    </w:p>
    <w:p w:rsidR="001E4883" w:rsidP="001E4883" w14:paraId="3B1C8D54" w14:textId="77777777">
      <w:pPr>
        <w:pStyle w:val="list-level1"/>
      </w:pPr>
      <w:r>
        <w:t xml:space="preserve">Identifying individuals, based on referrals, tips, or observations, </w:t>
      </w:r>
      <w:r w:rsidRPr="00B46328">
        <w:t xml:space="preserve">whose behavior has raised </w:t>
      </w:r>
      <w:r>
        <w:t>c</w:t>
      </w:r>
      <w:r w:rsidRPr="00B46328">
        <w:t>oncern</w:t>
      </w:r>
      <w:r>
        <w:t>s due to threats of violence or exhibition of behavior that is harmful, threatening, or violent</w:t>
      </w:r>
      <w:r w:rsidRPr="00B46328">
        <w:t>.</w:t>
      </w:r>
      <w:r>
        <w:t xml:space="preserve"> </w:t>
      </w:r>
    </w:p>
    <w:p w:rsidR="001E4883" w:rsidP="001E4883" w14:paraId="5166B352" w14:textId="77777777">
      <w:pPr>
        <w:pStyle w:val="list-level1"/>
      </w:pPr>
      <w:r>
        <w:t xml:space="preserve">Conducting an individualized assessment based on reasonably available information to determine </w:t>
      </w:r>
      <w:r w:rsidRPr="00B46328">
        <w:t xml:space="preserve">whether the </w:t>
      </w:r>
      <w:r>
        <w:t>individual</w:t>
      </w:r>
      <w:r w:rsidRPr="00B46328">
        <w:t xml:space="preserve"> poses a threat of violence or </w:t>
      </w:r>
      <w:r>
        <w:t xml:space="preserve">poses a risk of </w:t>
      </w:r>
      <w:r w:rsidRPr="00B46328">
        <w:t xml:space="preserve">harm to </w:t>
      </w:r>
      <w:r>
        <w:t xml:space="preserve">self or </w:t>
      </w:r>
      <w:r w:rsidRPr="00B46328">
        <w:t xml:space="preserve">others </w:t>
      </w:r>
      <w:r>
        <w:t xml:space="preserve">and the level of risk. </w:t>
      </w:r>
    </w:p>
    <w:p w:rsidR="001E4883" w:rsidP="001E4883" w14:paraId="6BFA2887" w14:textId="77777777">
      <w:pPr>
        <w:pStyle w:val="list-level1"/>
      </w:pPr>
      <w:r>
        <w:t>Implementing appropriate intervention and monitoring strategies, if the team determines an individual poses a threat of harm to self or others. These strategies may include referral of a student for a mental health assessment and escalation procedures as appropriate.</w:t>
      </w:r>
    </w:p>
    <w:p w:rsidR="001E4883" w:rsidP="001E4883" w14:paraId="76F1B7C7" w14:textId="77777777">
      <w:pPr>
        <w:pStyle w:val="local2"/>
      </w:pPr>
      <w:bookmarkStart w:id="15" w:name="_Hlk14774041"/>
      <w:r>
        <w:t xml:space="preserve">For a student or other individual the team determines poses a serious risk of violence to self or others, the team shall immediately report to the Superintendent, who shall immediately attempt to contact the student’s parent or guardian. Additionally, the Superintendent shall coordinate with law enforcement authorities as necessary and take other appropriate action in accordance with the District’s </w:t>
      </w:r>
      <w:r>
        <w:t>multihazard</w:t>
      </w:r>
      <w:r>
        <w:t xml:space="preserve"> emergency operations plan.</w:t>
      </w:r>
    </w:p>
    <w:bookmarkEnd w:id="15"/>
    <w:p w:rsidR="001E4883" w:rsidP="001E4883" w14:paraId="32244D7F" w14:textId="77777777">
      <w:pPr>
        <w:pStyle w:val="local2"/>
      </w:pPr>
      <w:r>
        <w:t>For a student the team identifies as at risk of suicide, the team shall follow the District’s suicide prevention program.</w:t>
      </w:r>
    </w:p>
    <w:p w:rsidR="001E4883" w:rsidP="001E4883" w14:paraId="35BDD2E2" w14:textId="77777777">
      <w:pPr>
        <w:pStyle w:val="local2"/>
      </w:pPr>
      <w:r>
        <w:t>For a student the team identifies as having a substance abuse issue, the team shall follow the District’s substance abuse program.</w:t>
      </w:r>
    </w:p>
    <w:p w:rsidR="001E4883" w:rsidP="001E4883" w14:paraId="4E500875" w14:textId="77777777">
      <w:pPr>
        <w:pStyle w:val="local2"/>
      </w:pPr>
      <w:r w:rsidRPr="000D126F">
        <w:t xml:space="preserve">For a student whose conduct </w:t>
      </w:r>
      <w:r>
        <w:t xml:space="preserve">may </w:t>
      </w:r>
      <w:r w:rsidRPr="000D126F">
        <w:t xml:space="preserve">constitute a violation of the District’s </w:t>
      </w:r>
      <w:r>
        <w:t>S</w:t>
      </w:r>
      <w:r w:rsidRPr="000D126F">
        <w:t xml:space="preserve">tudent </w:t>
      </w:r>
      <w:r>
        <w:t>C</w:t>
      </w:r>
      <w:r w:rsidRPr="000D126F">
        <w:t xml:space="preserve">ode of </w:t>
      </w:r>
      <w:r>
        <w:t>C</w:t>
      </w:r>
      <w:r w:rsidRPr="000D126F">
        <w:t>onduct,</w:t>
      </w:r>
      <w:r>
        <w:t xml:space="preserve"> the team shall</w:t>
      </w:r>
      <w:r w:rsidRPr="000D126F">
        <w:t xml:space="preserve"> make a referral to the campus behavior coordinator </w:t>
      </w:r>
      <w:r>
        <w:t>or other appropriate administrator to consider</w:t>
      </w:r>
      <w:r w:rsidRPr="000D126F">
        <w:t xml:space="preserve"> disciplinary action. </w:t>
      </w:r>
    </w:p>
    <w:p w:rsidR="001E4883" w:rsidP="001E4883" w14:paraId="6F6160F8" w14:textId="77777777">
      <w:pPr>
        <w:pStyle w:val="local1"/>
      </w:pPr>
      <w:r>
        <w:t xml:space="preserve">As appropriate, the team may refer a student: </w:t>
      </w:r>
      <w:r w:rsidRPr="000629D2">
        <w:rPr>
          <w:vanish/>
        </w:rPr>
        <w:fldChar w:fldCharType="begin"/>
      </w:r>
      <w:r w:rsidRPr="000629D2">
        <w:rPr>
          <w:vanish/>
        </w:rPr>
        <w:instrText xml:space="preserve"> LISTNUM  \l 1 \s 0  </w:instrText>
      </w:r>
      <w:r w:rsidRPr="000629D2">
        <w:rPr>
          <w:vanish/>
        </w:rPr>
        <w:fldChar w:fldCharType="end"/>
      </w:r>
    </w:p>
    <w:p w:rsidR="001E4883" w:rsidP="001E4883" w14:paraId="05D1FC97" w14:textId="77777777">
      <w:pPr>
        <w:pStyle w:val="list-level1"/>
      </w:pPr>
      <w:r>
        <w:t>To a local mental health authority or health-care provider for evaluation or treatment; or</w:t>
      </w:r>
    </w:p>
    <w:p w:rsidR="001E4883" w:rsidP="001E4883" w14:paraId="63D3CEF2" w14:textId="77777777">
      <w:pPr>
        <w:pStyle w:val="list-level1"/>
      </w:pPr>
      <w:r>
        <w:t>For a full individualized and initial evaluation for special education services.</w:t>
      </w:r>
    </w:p>
    <w:p w:rsidR="001E4883" w:rsidP="001E4883" w14:paraId="4FB70C8E" w14:textId="77777777">
      <w:pPr>
        <w:pStyle w:val="local1"/>
      </w:pPr>
      <w:r>
        <w:t>The team shall not provide any mental health-care services, except as permitted by law.</w:t>
      </w:r>
    </w:p>
    <w:p w:rsidR="001E4883" w:rsidP="001E4883" w14:paraId="3C6979FB" w14:textId="77777777">
      <w:pPr>
        <w:pStyle w:val="margin2"/>
        <w:framePr w:wrap="around"/>
      </w:pPr>
      <w:r>
        <w:t>Guidance to School Community</w:t>
      </w:r>
    </w:p>
    <w:p w:rsidR="001E4883" w:rsidP="001E4883" w14:paraId="35795638" w14:textId="77777777">
      <w:pPr>
        <w:pStyle w:val="local1"/>
      </w:pPr>
      <w:r>
        <w:t>The team shall provide guidance to students and District employees on recognizing harmful, threatening, or violent behavior that may pose a threat to another person, the campus, or the community and methods to report such behavior to the team, including through anonymous reporting.</w:t>
      </w:r>
    </w:p>
    <w:p w:rsidR="001E4883" w:rsidP="001E4883" w14:paraId="0AED797D" w14:textId="77777777">
      <w:pPr>
        <w:pStyle w:val="margin2"/>
        <w:framePr w:wrap="around"/>
      </w:pPr>
      <w:r>
        <w:t>Reports</w:t>
      </w:r>
    </w:p>
    <w:p w:rsidR="0052776F" w:rsidRPr="00391123" w:rsidP="00391123" w14:paraId="0A9800A8" w14:textId="334576B6">
      <w:pPr>
        <w:pStyle w:val="local1"/>
      </w:pPr>
      <w:r>
        <w:t xml:space="preserve">The team shall provide reports to the Texas Education Agency as required by law. </w:t>
      </w:r>
    </w:p>
    <w:sectPr w:rsidSect="00AF5DD1">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E4883" w14:paraId="77F7EED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0A9800C0" w14:textId="77777777"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095EDA" w:rsidP="002247EF">
          <w:pPr>
            <w:pStyle w:val="Footer"/>
          </w:pPr>
          <w:r>
            <w:t>DATE ISSUED: 11/</w:t>
          </w:r>
          <w:del w:id="16" w:author="TASB" w:date="2025-11-11T23:38:15Z">
            <w:r>
              <w:delText>16/2023</w:delText>
            </w:r>
          </w:del>
          <w:ins w:id="17" w:author="TASB" w:date="2025-11-11T23:38:15Z">
            <w:r>
              <w:t>11/2025</w:t>
            </w:r>
          </w:ins>
          <w:r>
            <w:t xml:space="preserve">  </w:t>
          </w:r>
        </w:p>
      </w:tc>
      <w:tc>
        <w:tcPr>
          <w:tcW w:w="1854" w:type="dxa"/>
          <w:vMerge w:val="restart"/>
        </w:tcPr>
        <w:p w:rsidR="00095EDA" w:rsidP="002247EF">
          <w:pPr>
            <w:pStyle w:val="Footer"/>
            <w:jc w:val="right"/>
            <w:rPr>
              <w:del w:id="18" w:author="TASB" w:date="2025-11-11T23:38:15Z"/>
            </w:rPr>
          </w:pPr>
          <w:r>
            <w:t>Adopted:</w:t>
          </w:r>
        </w:p>
        <w:p w:rsidR="00095EDA" w:rsidP="002247EF">
          <w:pPr>
            <w:pStyle w:val="Footer"/>
            <w:jc w:val="right"/>
          </w:pPr>
          <w:del w:id="19" w:author="TASB" w:date="2025-11-11T23:38:15Z">
            <w:r>
              <w:delText>1/22/2024</w:delText>
            </w:r>
          </w:del>
        </w:p>
      </w:tc>
      <w:tc>
        <w:tcPr>
          <w:tcW w:w="3168" w:type="dxa"/>
        </w:tcPr>
        <w:p w:rsidR="00095EDA" w:rsidP="002247EF" w14:paraId="0A9800BF" w14:textId="77777777">
          <w:pPr>
            <w:pStyle w:val="Footer"/>
            <w:jc w:val="right"/>
          </w:pPr>
          <w:r>
            <w:fldChar w:fldCharType="begin"/>
          </w:r>
          <w:r w:rsidR="00005310">
            <w:instrText xml:space="preserve"> PAGE </w:instrText>
          </w:r>
          <w:r>
            <w:fldChar w:fldCharType="separate"/>
          </w:r>
          <w:r w:rsidR="00391123">
            <w:rPr>
              <w:noProof/>
            </w:rPr>
            <w:t>1</w:t>
          </w:r>
          <w:r>
            <w:rPr>
              <w:noProof/>
            </w:rPr>
            <w:fldChar w:fldCharType="end"/>
          </w:r>
          <w:r w:rsidR="00005310">
            <w:t xml:space="preserve"> of </w:t>
          </w:r>
          <w:r>
            <w:fldChar w:fldCharType="begin"/>
          </w:r>
          <w:r w:rsidR="00005310">
            <w:instrText xml:space="preserve"> NUMPAGES </w:instrText>
          </w:r>
          <w:r>
            <w:fldChar w:fldCharType="separate"/>
          </w:r>
          <w:r w:rsidR="00391123">
            <w:rPr>
              <w:noProof/>
            </w:rPr>
            <w:t>1</w:t>
          </w:r>
          <w:r>
            <w:rPr>
              <w:noProof/>
            </w:rPr>
            <w:fldChar w:fldCharType="end"/>
          </w:r>
        </w:p>
      </w:tc>
    </w:tr>
    <w:tr w14:paraId="0A9800C4"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r>
            <w:t xml:space="preserve">UPDATE </w:t>
          </w:r>
          <w:del w:id="20" w:author="TASB" w:date="2025-11-11T23:38:15Z">
            <w:r>
              <w:delText>122</w:delText>
            </w:r>
          </w:del>
          <w:ins w:id="21" w:author="TASB" w:date="2025-11-11T23:38:15Z">
            <w:r>
              <w:t>126</w:t>
            </w:r>
          </w:ins>
        </w:p>
      </w:tc>
      <w:tc>
        <w:tcPr>
          <w:tcW w:w="1854" w:type="dxa"/>
          <w:vMerge/>
        </w:tcPr>
        <w:p w:rsidR="00095EDA" w:rsidP="002247EF" w14:paraId="0A9800C2" w14:textId="77777777">
          <w:pPr>
            <w:pStyle w:val="Footer"/>
          </w:pPr>
        </w:p>
      </w:tc>
      <w:tc>
        <w:tcPr>
          <w:tcW w:w="3168" w:type="dxa"/>
        </w:tcPr>
        <w:p w:rsidR="00095EDA" w:rsidP="002247EF" w14:paraId="0A9800C3" w14:textId="77777777">
          <w:pPr>
            <w:pStyle w:val="Footer"/>
            <w:jc w:val="right"/>
          </w:pPr>
        </w:p>
      </w:tc>
    </w:tr>
    <w:tr w14:paraId="0A9800C8"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r>
            <w:t>FFB(LOCAL)-A</w:t>
          </w:r>
        </w:p>
      </w:tc>
      <w:tc>
        <w:tcPr>
          <w:tcW w:w="1854" w:type="dxa"/>
          <w:vMerge/>
        </w:tcPr>
        <w:p w:rsidR="00095EDA" w:rsidP="002247EF" w14:paraId="0A9800C6" w14:textId="77777777">
          <w:pPr>
            <w:pStyle w:val="Footer"/>
          </w:pPr>
        </w:p>
      </w:tc>
      <w:tc>
        <w:tcPr>
          <w:tcW w:w="3168" w:type="dxa"/>
        </w:tcPr>
        <w:p w:rsidR="00095EDA" w:rsidP="002247EF" w14:paraId="0A9800C7" w14:textId="77777777">
          <w:pPr>
            <w:pStyle w:val="Footer"/>
            <w:jc w:val="right"/>
          </w:pPr>
        </w:p>
      </w:tc>
    </w:tr>
  </w:tbl>
  <w:p w:rsidR="00AF5DD1" w14:paraId="0A9800C9"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E4883" w14:paraId="42F4E2FE"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E4883" w14:paraId="6D6619E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0A9800AF" w14:textId="77777777"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9E01DD" w:rsidP="002247EF">
          <w:pPr>
            <w:pStyle w:val="Header"/>
          </w:pPr>
          <w:r>
            <w:t>Wylie ISD-Collin County</w:t>
          </w:r>
        </w:p>
      </w:tc>
      <w:tc>
        <w:tcPr>
          <w:tcW w:w="1584" w:type="dxa"/>
        </w:tcPr>
        <w:p w:rsidR="009E01DD" w:rsidP="002247EF" w14:paraId="0A9800AE" w14:textId="77777777">
          <w:pPr>
            <w:pStyle w:val="Header"/>
          </w:pPr>
        </w:p>
      </w:tc>
    </w:tr>
    <w:tr w14:paraId="0A9800B2"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043914</w:t>
          </w:r>
        </w:p>
      </w:tc>
      <w:tc>
        <w:tcPr>
          <w:tcW w:w="1584" w:type="dxa"/>
        </w:tcPr>
        <w:p w:rsidR="009E01DD" w:rsidP="002247EF" w14:paraId="0A9800B1" w14:textId="77777777">
          <w:pPr>
            <w:pStyle w:val="Header"/>
          </w:pPr>
        </w:p>
      </w:tc>
    </w:tr>
    <w:tr w14:paraId="0A9800B5" w14:textId="77777777" w:rsidTr="009E01DD">
      <w:tblPrEx>
        <w:tblW w:w="9072" w:type="dxa"/>
        <w:tblInd w:w="-2520" w:type="dxa"/>
        <w:tblCellMar>
          <w:left w:w="0" w:type="dxa"/>
          <w:right w:w="0" w:type="dxa"/>
        </w:tblCellMar>
        <w:tblLook w:val="04A0"/>
      </w:tblPrEx>
      <w:tc>
        <w:tcPr>
          <w:tcW w:w="7488" w:type="dxa"/>
        </w:tcPr>
        <w:p w:rsidR="009E01DD" w:rsidP="002247EF" w14:paraId="0A9800B3" w14:textId="77777777">
          <w:pPr>
            <w:pStyle w:val="Header"/>
          </w:pPr>
        </w:p>
      </w:tc>
      <w:tc>
        <w:tcPr>
          <w:tcW w:w="1584" w:type="dxa"/>
        </w:tcPr>
        <w:p w:rsidR="009E01DD" w:rsidP="002247EF" w14:paraId="0A9800B4" w14:textId="77777777">
          <w:pPr>
            <w:pStyle w:val="Header"/>
          </w:pPr>
        </w:p>
      </w:tc>
    </w:tr>
    <w:tr w14:paraId="0A9800B8"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STUDENT WELFARE</w:t>
          </w:r>
        </w:p>
      </w:tc>
      <w:tc>
        <w:tcPr>
          <w:tcW w:w="1584" w:type="dxa"/>
        </w:tcPr>
        <w:p w:rsidR="009E01DD" w:rsidP="002247EF">
          <w:pPr>
            <w:pStyle w:val="Header"/>
            <w:jc w:val="right"/>
          </w:pPr>
          <w:r>
            <w:t>FFB</w:t>
          </w:r>
        </w:p>
      </w:tc>
    </w:tr>
    <w:tr w14:paraId="0A9800BB"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CRISIS INTERVENTION</w:t>
          </w:r>
        </w:p>
      </w:tc>
      <w:tc>
        <w:tcPr>
          <w:tcW w:w="1584" w:type="dxa"/>
        </w:tcPr>
        <w:p w:rsidR="009E01DD" w:rsidP="002247EF">
          <w:pPr>
            <w:pStyle w:val="Header"/>
            <w:jc w:val="right"/>
          </w:pPr>
          <w:r>
            <w:t>(LOCAL)</w:t>
          </w:r>
        </w:p>
      </w:tc>
    </w:tr>
  </w:tbl>
  <w:p w:rsidR="009E01DD" w14:paraId="0A9800B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E4883" w14:paraId="2D8CF42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16cid:durableId="95105126">
    <w:abstractNumId w:val="1"/>
  </w:num>
  <w:num w:numId="2" w16cid:durableId="1607035341">
    <w:abstractNumId w:val="1"/>
  </w:num>
  <w:num w:numId="3" w16cid:durableId="1839029299">
    <w:abstractNumId w:val="2"/>
  </w:num>
  <w:num w:numId="4" w16cid:durableId="1041321074">
    <w:abstractNumId w:val="5"/>
  </w:num>
  <w:num w:numId="5" w16cid:durableId="797718697">
    <w:abstractNumId w:val="5"/>
  </w:num>
  <w:num w:numId="6" w16cid:durableId="544415317">
    <w:abstractNumId w:val="5"/>
  </w:num>
  <w:num w:numId="7" w16cid:durableId="348064590">
    <w:abstractNumId w:val="5"/>
  </w:num>
  <w:num w:numId="8" w16cid:durableId="379980066">
    <w:abstractNumId w:val="5"/>
  </w:num>
  <w:num w:numId="9" w16cid:durableId="634602233">
    <w:abstractNumId w:val="5"/>
  </w:num>
  <w:num w:numId="10" w16cid:durableId="1145464408">
    <w:abstractNumId w:val="5"/>
  </w:num>
  <w:num w:numId="11" w16cid:durableId="293020352">
    <w:abstractNumId w:val="5"/>
  </w:num>
  <w:num w:numId="12" w16cid:durableId="549999544">
    <w:abstractNumId w:val="5"/>
  </w:num>
  <w:num w:numId="13" w16cid:durableId="352536294">
    <w:abstractNumId w:val="5"/>
  </w:num>
  <w:num w:numId="14" w16cid:durableId="153112577">
    <w:abstractNumId w:val="0"/>
  </w:num>
  <w:num w:numId="15" w16cid:durableId="257955472">
    <w:abstractNumId w:val="0"/>
  </w:num>
  <w:num w:numId="16" w16cid:durableId="842554728">
    <w:abstractNumId w:val="0"/>
  </w:num>
  <w:num w:numId="17" w16cid:durableId="122622524">
    <w:abstractNumId w:val="0"/>
  </w:num>
  <w:num w:numId="18" w16cid:durableId="726686546">
    <w:abstractNumId w:val="0"/>
  </w:num>
  <w:num w:numId="19" w16cid:durableId="102382597">
    <w:abstractNumId w:val="0"/>
  </w:num>
  <w:num w:numId="20" w16cid:durableId="557933663">
    <w:abstractNumId w:val="0"/>
  </w:num>
  <w:num w:numId="21" w16cid:durableId="1202747052">
    <w:abstractNumId w:val="0"/>
  </w:num>
  <w:num w:numId="22" w16cid:durableId="867334719">
    <w:abstractNumId w:val="0"/>
  </w:num>
  <w:num w:numId="23" w16cid:durableId="2023359807">
    <w:abstractNumId w:val="0"/>
  </w:num>
  <w:num w:numId="24" w16cid:durableId="1675064618">
    <w:abstractNumId w:val="3"/>
  </w:num>
  <w:num w:numId="25" w16cid:durableId="184832974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130"/>
  <w:proofState w:spelling="clean" w:grammar="clean"/>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AD9"/>
    <w:rsid w:val="00005310"/>
    <w:rsid w:val="000629D2"/>
    <w:rsid w:val="000632E2"/>
    <w:rsid w:val="00095EDA"/>
    <w:rsid w:val="000D126F"/>
    <w:rsid w:val="000D5DC2"/>
    <w:rsid w:val="001340C4"/>
    <w:rsid w:val="001717C5"/>
    <w:rsid w:val="001A6107"/>
    <w:rsid w:val="001D1F6F"/>
    <w:rsid w:val="001E4883"/>
    <w:rsid w:val="002247EF"/>
    <w:rsid w:val="002B665E"/>
    <w:rsid w:val="002C0AEE"/>
    <w:rsid w:val="003432E1"/>
    <w:rsid w:val="00360762"/>
    <w:rsid w:val="00391123"/>
    <w:rsid w:val="003A5E5B"/>
    <w:rsid w:val="003F4DE9"/>
    <w:rsid w:val="0052776F"/>
    <w:rsid w:val="00544732"/>
    <w:rsid w:val="00581C22"/>
    <w:rsid w:val="005A7079"/>
    <w:rsid w:val="00606323"/>
    <w:rsid w:val="006109BB"/>
    <w:rsid w:val="0062488D"/>
    <w:rsid w:val="006A7CD5"/>
    <w:rsid w:val="006E0BD4"/>
    <w:rsid w:val="0079197B"/>
    <w:rsid w:val="00846C2F"/>
    <w:rsid w:val="0088695E"/>
    <w:rsid w:val="008C3C12"/>
    <w:rsid w:val="008F2BFA"/>
    <w:rsid w:val="009A15E2"/>
    <w:rsid w:val="009E01DD"/>
    <w:rsid w:val="009E1B10"/>
    <w:rsid w:val="00A66573"/>
    <w:rsid w:val="00AF5DD1"/>
    <w:rsid w:val="00B46328"/>
    <w:rsid w:val="00C50C3F"/>
    <w:rsid w:val="00C5533F"/>
    <w:rsid w:val="00C97189"/>
    <w:rsid w:val="00D447BE"/>
    <w:rsid w:val="00D91071"/>
    <w:rsid w:val="00DA5B61"/>
    <w:rsid w:val="00E24EBF"/>
    <w:rsid w:val="00E75B5C"/>
    <w:rsid w:val="00E847A6"/>
    <w:rsid w:val="00E928A8"/>
    <w:rsid w:val="00EA6880"/>
    <w:rsid w:val="00F01AD9"/>
    <w:rsid w:val="00F24F1C"/>
    <w:rsid w:val="00F83EBF"/>
    <w:rsid w:val="00FA6DE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0A9800A8"/>
  <w15:docId w15:val="{4A921923-B2C0-4E72-AD6F-EC099EFD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391123"/>
    <w:pPr>
      <w:tabs>
        <w:tab w:val="right" w:leader="dot" w:pos="6542"/>
      </w:tabs>
      <w:spacing w:after="100"/>
    </w:pPr>
    <w:rPr>
      <w:b/>
      <w:noProof/>
    </w:rPr>
  </w:style>
  <w:style w:type="paragraph" w:styleId="TOC2">
    <w:name w:val="toc 2"/>
    <w:basedOn w:val="local1"/>
    <w:next w:val="local1"/>
    <w:autoRedefine/>
    <w:uiPriority w:val="39"/>
    <w:unhideWhenUsed/>
    <w:rsid w:val="00391123"/>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cantSplit w:val="0"/>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dm:cachedDataManifest xmlns:cdm="http://schemas.microsoft.com/2004/VisualStudio/Tools/Applications/CachedDataManifest.xsd" cdm:revision="1"/>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5152C2-5887-4991-8651-45BEFFF83B4E}">
  <ds:schemaRefs/>
</ds:datastoreItem>
</file>

<file path=customXml/itemProps2.xml><?xml version="1.0" encoding="utf-8"?>
<ds:datastoreItem xmlns:ds="http://schemas.openxmlformats.org/officeDocument/2006/customXml" ds:itemID="{F05138DB-8298-4620-938A-740EA12A1181}">
  <ds:schemaRefs/>
</ds:datastoreItem>
</file>

<file path=customXml/itemProps3.xml><?xml version="1.0" encoding="utf-8"?>
<ds:datastoreItem xmlns:ds="http://schemas.openxmlformats.org/officeDocument/2006/customXml" ds:itemID="{398EEAD5-1038-43E3-9CA4-A3ADDF272249}">
  <ds:schemaRefs/>
</ds:datastoreItem>
</file>

<file path=customXml/itemProps4.xml><?xml version="1.0" encoding="utf-8"?>
<ds:datastoreItem xmlns:ds="http://schemas.openxmlformats.org/officeDocument/2006/customXml" ds:itemID="{1E2D769C-CEC8-4E1F-87B3-CFCB9D0F61D7}">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FFB(L)-A [/Revisions/Numbered Updates/SD.LPM.122/Policy Local Base Versions (000003)]</dc:title>
  <dc:creator>Marvin Long</dc:creator>
  <cp:lastModifiedBy>Amy Davis</cp:lastModifiedBy>
  <cp:revision>8</cp:revision>
  <cp:lastPrinted>2008-10-13T17:50:00Z</cp:lastPrinted>
  <dcterms:created xsi:type="dcterms:W3CDTF">2017-06-19T15:13:00Z</dcterms:created>
  <dcterms:modified xsi:type="dcterms:W3CDTF">2023-09-13T13:19:00Z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Solution ID">
    <vt:lpwstr>{15727DE6-F92D-4E46-ACB4-0E2C58B31A18}</vt:lpwstr>
  </property>
</Properties>
</file>